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32752" w14:textId="00D3056F" w:rsidR="00CC7973" w:rsidRDefault="00CC7973" w:rsidP="00CC7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9702449"/>
      <w:bookmarkStart w:id="16" w:name="_Toc27751605"/>
      <w:bookmarkStart w:id="17" w:name="_Toc35971691"/>
      <w:bookmarkStart w:id="18" w:name="_Toc35975940"/>
      <w:bookmarkStart w:id="19" w:name="_Toc44849397"/>
      <w:bookmarkStart w:id="20" w:name="_Toc51853038"/>
      <w:bookmarkStart w:id="21" w:name="_Toc51859711"/>
      <w:bookmarkStart w:id="22" w:name="_Toc17764437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7C250B">
        <w:rPr>
          <w:b/>
          <w:noProof/>
          <w:sz w:val="24"/>
        </w:rPr>
        <w:t>333</w:t>
      </w:r>
    </w:p>
    <w:p w14:paraId="666855AB" w14:textId="2CB41ACF" w:rsidR="00CC7973" w:rsidRDefault="00CC7973" w:rsidP="00CC79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7C250B">
        <w:rPr>
          <w:b/>
          <w:noProof/>
          <w:sz w:val="24"/>
        </w:rPr>
        <w:tab/>
      </w:r>
      <w:r w:rsidR="007C250B">
        <w:rPr>
          <w:b/>
          <w:noProof/>
          <w:sz w:val="24"/>
        </w:rPr>
        <w:tab/>
      </w:r>
      <w:r w:rsidR="007C250B">
        <w:rPr>
          <w:b/>
          <w:noProof/>
          <w:sz w:val="24"/>
        </w:rPr>
        <w:tab/>
      </w:r>
      <w:r w:rsidR="007C250B">
        <w:rPr>
          <w:b/>
          <w:noProof/>
          <w:sz w:val="24"/>
        </w:rPr>
        <w:tab/>
      </w:r>
      <w:r w:rsidR="007C250B">
        <w:rPr>
          <w:b/>
          <w:noProof/>
          <w:sz w:val="24"/>
        </w:rPr>
        <w:tab/>
        <w:t>revision of C4-244202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7973" w14:paraId="0CC10803" w14:textId="77777777" w:rsidTr="003C55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B7C01" w14:textId="77777777" w:rsidR="00CC7973" w:rsidRDefault="00CC7973" w:rsidP="003C55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7973" w14:paraId="5ECE5BD3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CFFCE" w14:textId="77777777" w:rsidR="00CC7973" w:rsidRDefault="00CC7973" w:rsidP="003C55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7973" w14:paraId="4329147D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58D43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30433B0C" w14:textId="77777777" w:rsidTr="003C5533">
        <w:tc>
          <w:tcPr>
            <w:tcW w:w="142" w:type="dxa"/>
            <w:tcBorders>
              <w:left w:val="single" w:sz="4" w:space="0" w:color="auto"/>
            </w:tcBorders>
          </w:tcPr>
          <w:p w14:paraId="1A03CE63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170AD" w14:textId="02BF2CE6" w:rsidR="00CC7973" w:rsidRPr="00410371" w:rsidRDefault="00CC7973" w:rsidP="003C55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7B1C65F9" w14:textId="77777777" w:rsidR="00CC7973" w:rsidRDefault="00CC7973" w:rsidP="003C55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10C74" w14:textId="2434C6F7" w:rsidR="00CC7973" w:rsidRPr="00410371" w:rsidRDefault="00032A3D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7C250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0C76F84" w14:textId="77777777" w:rsidR="00CC7973" w:rsidRDefault="00CC7973" w:rsidP="003C55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E0FB1" w14:textId="7B1934E9" w:rsidR="00CC7973" w:rsidRPr="00410371" w:rsidRDefault="007C250B" w:rsidP="003C55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7CD323" w14:textId="77777777" w:rsidR="00CC7973" w:rsidRDefault="00CC7973" w:rsidP="003C55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CDDC1" w14:textId="0BC2658C" w:rsidR="00CC7973" w:rsidRPr="00410371" w:rsidRDefault="00CC7973" w:rsidP="003C5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0D9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50D9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3E84A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50A7DBE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CFEDF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C22212C" w14:textId="77777777" w:rsidTr="003C55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9580" w14:textId="77777777" w:rsidR="00CC7973" w:rsidRPr="00F25D98" w:rsidRDefault="00CC7973" w:rsidP="003C55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7973" w14:paraId="4C1A271A" w14:textId="77777777" w:rsidTr="003C5533">
        <w:tc>
          <w:tcPr>
            <w:tcW w:w="9641" w:type="dxa"/>
            <w:gridSpan w:val="9"/>
          </w:tcPr>
          <w:p w14:paraId="345F6E60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ADC33" w14:textId="77777777" w:rsidR="00CC7973" w:rsidRDefault="00CC7973" w:rsidP="00CC79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7973" w14:paraId="40F6307F" w14:textId="77777777" w:rsidTr="003C5533">
        <w:tc>
          <w:tcPr>
            <w:tcW w:w="2835" w:type="dxa"/>
          </w:tcPr>
          <w:p w14:paraId="12BE5C82" w14:textId="77777777" w:rsidR="00CC7973" w:rsidRDefault="00CC7973" w:rsidP="003C55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EFA1BF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1CF0E8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2C9ED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9542E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F1C56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EEED9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DF258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6E905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AF3D25" w14:textId="77777777" w:rsidR="00CC7973" w:rsidRDefault="00CC7973" w:rsidP="00CC79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7973" w14:paraId="11107E90" w14:textId="77777777" w:rsidTr="003C5533">
        <w:tc>
          <w:tcPr>
            <w:tcW w:w="9640" w:type="dxa"/>
            <w:gridSpan w:val="11"/>
          </w:tcPr>
          <w:p w14:paraId="40C9997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25BDC976" w14:textId="77777777" w:rsidTr="003C55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D40D1D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7F139" w14:textId="5FBB2AE5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Restore deleted clause</w:t>
            </w:r>
          </w:p>
        </w:tc>
      </w:tr>
      <w:tr w:rsidR="00CC7973" w14:paraId="3980B701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7CE67EB8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8444B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0B986CB1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19F97F53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966474" w14:textId="53384C98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1919E8">
              <w:t>, MCC</w:t>
            </w:r>
            <w:r w:rsidR="00B57AF8">
              <w:t>, Ericsson</w:t>
            </w:r>
          </w:p>
        </w:tc>
      </w:tr>
      <w:tr w:rsidR="00CC7973" w14:paraId="1F1D9427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718E7EC4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21573" w14:textId="7777777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C7973" w14:paraId="2AF997B6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4CC95890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7663A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16342467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443DF663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20291" w14:textId="5660335C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919E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BC93CE8" w14:textId="77777777" w:rsidR="00CC7973" w:rsidRDefault="00CC7973" w:rsidP="003C55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26E05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3724A" w14:textId="7928100B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 w:rsidRPr="00F751EC">
              <w:t>202</w:t>
            </w:r>
            <w:r>
              <w:t>4-10-</w:t>
            </w:r>
            <w:r w:rsidR="007C250B">
              <w:t>14</w:t>
            </w:r>
          </w:p>
        </w:tc>
      </w:tr>
      <w:tr w:rsidR="00CC7973" w14:paraId="4B456E39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69653AA3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877A65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F6635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B0E04A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932F9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5803FC04" w14:textId="77777777" w:rsidTr="003C55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24C9C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1D697" w14:textId="7425A988" w:rsidR="00CC7973" w:rsidRDefault="00D50D90" w:rsidP="003C55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721121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81A9F" w14:textId="77777777" w:rsidR="00CC7973" w:rsidRDefault="00CC7973" w:rsidP="003C55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2145C" w14:textId="1333A2B5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0D90">
              <w:t>9</w:t>
            </w:r>
          </w:p>
        </w:tc>
      </w:tr>
      <w:tr w:rsidR="00CC7973" w14:paraId="40018710" w14:textId="77777777" w:rsidTr="003C55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80331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F2B31" w14:textId="77777777" w:rsidR="00CC7973" w:rsidRDefault="00CC7973" w:rsidP="003C55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B8E013" w14:textId="77777777" w:rsidR="00CC7973" w:rsidRDefault="00CC7973" w:rsidP="003C55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91AB0" w14:textId="77777777" w:rsidR="00CC7973" w:rsidRPr="007C2097" w:rsidRDefault="00CC7973" w:rsidP="003C55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7973" w14:paraId="7D5C8B21" w14:textId="77777777" w:rsidTr="003C5533">
        <w:tc>
          <w:tcPr>
            <w:tcW w:w="1843" w:type="dxa"/>
          </w:tcPr>
          <w:p w14:paraId="15A74256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8A8B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00223033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625A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7145" w14:textId="4D478BFA" w:rsidR="00CC7973" w:rsidRDefault="001919E8" w:rsidP="00191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has been removed from 29.501 although no CR has been approved proposing such removal.</w:t>
            </w:r>
          </w:p>
        </w:tc>
      </w:tr>
      <w:tr w:rsidR="00CC7973" w14:paraId="21E06A6A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FB69F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DBE0B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5A46C35B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F23BF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65E92" w14:textId="01806278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is restored</w:t>
            </w:r>
          </w:p>
        </w:tc>
      </w:tr>
      <w:tr w:rsidR="00CC7973" w14:paraId="4B3EF81B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5C5D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1419E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487ED970" w14:textId="77777777" w:rsidTr="003C55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C0F602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A7608" w14:textId="547E834D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clause</w:t>
            </w:r>
          </w:p>
        </w:tc>
      </w:tr>
      <w:tr w:rsidR="00CC7973" w14:paraId="5D9DAA7D" w14:textId="77777777" w:rsidTr="003C5533">
        <w:tc>
          <w:tcPr>
            <w:tcW w:w="2694" w:type="dxa"/>
            <w:gridSpan w:val="2"/>
          </w:tcPr>
          <w:p w14:paraId="456870EF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15318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7874C137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27766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B2C70" w14:textId="5967C036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4.6.1.1.4</w:t>
            </w:r>
          </w:p>
        </w:tc>
      </w:tr>
      <w:tr w:rsidR="00CC7973" w14:paraId="409AB9FD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556D7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1335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288B2DD9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DF9A7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F2DE0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F9250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ACD9C9" w14:textId="77777777" w:rsidR="00CC7973" w:rsidRDefault="00CC7973" w:rsidP="003C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BC758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973" w14:paraId="5B078058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A9E1E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0DF4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1B247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13CB0" w14:textId="77777777" w:rsidR="00CC7973" w:rsidRDefault="00CC7973" w:rsidP="003C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1FF2F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335F9E80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39ABE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43EA4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40EB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47278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83B16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773E8DAC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0505D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80503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4F61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0C9EF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FCBEA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70E30856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DEC22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89684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B7942F9" w14:textId="77777777" w:rsidTr="003C55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3C8E5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EEA90" w14:textId="00C3199B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973" w:rsidRPr="008863B9" w14:paraId="12017265" w14:textId="77777777" w:rsidTr="003C55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0B07D3" w14:textId="77777777" w:rsidR="00CC7973" w:rsidRPr="008863B9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8116D" w14:textId="77777777" w:rsidR="00CC7973" w:rsidRPr="008863B9" w:rsidRDefault="00CC7973" w:rsidP="003C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973" w14:paraId="77135532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E4077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02C6" w14:textId="7777777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B85540" w14:textId="77777777" w:rsidR="00CC7973" w:rsidRDefault="00CC7973" w:rsidP="00CC7973">
      <w:pPr>
        <w:pStyle w:val="CRCoverPage"/>
        <w:spacing w:after="0"/>
        <w:rPr>
          <w:noProof/>
          <w:sz w:val="8"/>
          <w:szCs w:val="8"/>
        </w:rPr>
      </w:pPr>
    </w:p>
    <w:p w14:paraId="29AB5C48" w14:textId="77777777" w:rsidR="00CC7973" w:rsidRDefault="00CC7973" w:rsidP="00CC7973">
      <w:pPr>
        <w:rPr>
          <w:noProof/>
        </w:rPr>
        <w:sectPr w:rsidR="00CC7973" w:rsidSect="00CC79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FFC71" w14:textId="77777777" w:rsidR="00CC7973" w:rsidRDefault="00CC7973" w:rsidP="00CC7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E064E47" w14:textId="77777777" w:rsidR="00CC7973" w:rsidRDefault="00CC7973" w:rsidP="004F1FBA">
      <w:pPr>
        <w:pStyle w:val="Heading5"/>
        <w:rPr>
          <w:ins w:id="24" w:author="Ulrich Wiehe" w:date="2024-10-02T11:17:00Z" w16du:dateUtc="2024-10-02T09:17:00Z"/>
          <w:lang w:eastAsia="zh-CN"/>
        </w:rPr>
      </w:pPr>
    </w:p>
    <w:p w14:paraId="6BF31326" w14:textId="77777777" w:rsidR="00CC7973" w:rsidRDefault="00CC7973" w:rsidP="00CC7973">
      <w:pPr>
        <w:pStyle w:val="Heading5"/>
        <w:rPr>
          <w:ins w:id="25" w:author="Ulrich Wiehe" w:date="2024-10-02T11:21:00Z" w16du:dateUtc="2024-10-02T09:21:00Z"/>
        </w:rPr>
      </w:pPr>
      <w:bookmarkStart w:id="26" w:name="_Toc19702448"/>
      <w:bookmarkStart w:id="27" w:name="_Toc27751604"/>
      <w:bookmarkStart w:id="28" w:name="_Toc35971690"/>
      <w:bookmarkStart w:id="29" w:name="_Toc35975939"/>
      <w:bookmarkStart w:id="30" w:name="_Toc44849396"/>
      <w:bookmarkStart w:id="31" w:name="_Toc51853037"/>
      <w:bookmarkStart w:id="32" w:name="_Toc51859710"/>
      <w:bookmarkStart w:id="33" w:name="_Toc155107122"/>
      <w:ins w:id="34" w:author="Ulrich Wiehe" w:date="2024-10-02T11:21:00Z" w16du:dateUtc="2024-10-02T09:21:00Z">
        <w:r>
          <w:t>4.6.1.1.4</w:t>
        </w:r>
        <w:r>
          <w:tab/>
          <w:t>Deleting a Resource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673280E1" w14:textId="77777777" w:rsidR="00CC7973" w:rsidRDefault="00CC7973" w:rsidP="00CC7973">
      <w:pPr>
        <w:rPr>
          <w:ins w:id="35" w:author="Ulrich Wiehe" w:date="2024-10-02T11:21:00Z" w16du:dateUtc="2024-10-02T09:21:00Z"/>
        </w:rPr>
      </w:pPr>
      <w:ins w:id="36" w:author="Ulrich Wiehe" w:date="2024-10-02T11:21:00Z" w16du:dateUtc="2024-10-02T09:21:00Z">
        <w:r>
          <w:t>Procedures that allow a service consumer NF (client) to delete a resource from the server shall be specified to use the HTTP DELETE method (see IETF RFC 7231 [6]).</w:t>
        </w:r>
      </w:ins>
    </w:p>
    <w:p w14:paraId="17871D1E" w14:textId="77777777" w:rsidR="00CC7973" w:rsidRDefault="00CC7973" w:rsidP="00CC7973">
      <w:pPr>
        <w:rPr>
          <w:ins w:id="37" w:author="Ulrich Wiehe" w:date="2024-10-02T11:21:00Z" w16du:dateUtc="2024-10-02T09:21:00Z"/>
        </w:rPr>
      </w:pPr>
      <w:ins w:id="38" w:author="Ulrich Wiehe" w:date="2024-10-02T11:21:00Z" w16du:dateUtc="2024-10-02T09:21:00Z">
        <w:r>
          <w:t>Figure 4.6.1.1.4-1 illustrates deleting a resource.</w:t>
        </w:r>
      </w:ins>
    </w:p>
    <w:p w14:paraId="3574D886" w14:textId="77777777" w:rsidR="00CC7973" w:rsidRDefault="00CC7973" w:rsidP="00CC7973">
      <w:pPr>
        <w:pStyle w:val="TH"/>
        <w:rPr>
          <w:ins w:id="39" w:author="Ulrich Wiehe" w:date="2024-10-02T11:21:00Z" w16du:dateUtc="2024-10-02T09:21:00Z"/>
        </w:rPr>
      </w:pPr>
      <w:ins w:id="40" w:author="Ulrich Wiehe" w:date="2024-10-02T11:21:00Z" w16du:dateUtc="2024-10-02T09:21:00Z">
        <w:r w:rsidRPr="0069718D">
          <w:object w:dxaOrig="8714" w:dyaOrig="2400" w14:anchorId="393972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pt" o:ole="">
              <v:imagedata r:id="rId13" o:title=""/>
            </v:shape>
            <o:OLEObject Type="Embed" ProgID="Visio.Drawing.11" ShapeID="_x0000_i1025" DrawAspect="Content" ObjectID="_1790394832" r:id="rId14"/>
          </w:object>
        </w:r>
      </w:ins>
    </w:p>
    <w:p w14:paraId="5EA3513D" w14:textId="77777777" w:rsidR="00CC7973" w:rsidRDefault="00CC7973" w:rsidP="00CC7973">
      <w:pPr>
        <w:pStyle w:val="TF"/>
        <w:rPr>
          <w:ins w:id="41" w:author="Ulrich Wiehe" w:date="2024-10-02T11:21:00Z" w16du:dateUtc="2024-10-02T09:21:00Z"/>
        </w:rPr>
      </w:pPr>
      <w:ins w:id="42" w:author="Ulrich Wiehe" w:date="2024-10-02T11:21:00Z" w16du:dateUtc="2024-10-02T09:21:00Z">
        <w:r>
          <w:t>Figure 4.6.1.1.4-1: Deleting a resource</w:t>
        </w:r>
      </w:ins>
    </w:p>
    <w:p w14:paraId="3A7072B8" w14:textId="77777777" w:rsidR="00CC7973" w:rsidRDefault="00CC7973" w:rsidP="00CC7973">
      <w:pPr>
        <w:rPr>
          <w:ins w:id="43" w:author="Ulrich Wiehe" w:date="2024-10-02T11:21:00Z" w16du:dateUtc="2024-10-02T09:21:00Z"/>
        </w:rPr>
      </w:pPr>
      <w:ins w:id="44" w:author="Ulrich Wiehe" w:date="2024-10-02T11:21:00Z" w16du:dateUtc="2024-10-02T09:21:00Z">
        <w:r>
          <w:t>The resource that is to be deleted is identified by the request URI.</w:t>
        </w:r>
      </w:ins>
    </w:p>
    <w:p w14:paraId="06EDC35B" w14:textId="77777777" w:rsidR="00CC7973" w:rsidRDefault="00CC7973" w:rsidP="00CC7973">
      <w:pPr>
        <w:rPr>
          <w:ins w:id="45" w:author="Ulrich Wiehe" w:date="2024-10-02T11:21:00Z" w16du:dateUtc="2024-10-02T09:21:00Z"/>
        </w:rPr>
      </w:pPr>
      <w:ins w:id="46" w:author="Ulrich Wiehe" w:date="2024-10-02T11:21:00Z" w16du:dateUtc="2024-10-02T09:21:00Z">
        <w:r>
          <w:t>The payload body of the DELETE request shall be empty.</w:t>
        </w:r>
      </w:ins>
    </w:p>
    <w:p w14:paraId="6A6C2A9C" w14:textId="77777777" w:rsidR="00CC7973" w:rsidRDefault="00CC7973" w:rsidP="00CC7973">
      <w:pPr>
        <w:rPr>
          <w:ins w:id="47" w:author="Ulrich Wiehe" w:date="2024-10-02T11:21:00Z" w16du:dateUtc="2024-10-02T09:21:00Z"/>
        </w:rPr>
      </w:pPr>
      <w:ins w:id="48" w:author="Ulrich Wiehe" w:date="2024-10-02T11:21:00Z" w16du:dateUtc="2024-10-02T09:21:00Z">
        <w:r>
          <w:t xml:space="preserve">On success, </w:t>
        </w:r>
        <w:r w:rsidRPr="00A02C24">
          <w:t>"</w:t>
        </w:r>
        <w:r>
          <w:t>204 No Content</w:t>
        </w:r>
        <w:r w:rsidRPr="00A02C24">
          <w:t>"</w:t>
        </w:r>
        <w:r>
          <w:t xml:space="preserve"> should be returned and then the payload body of the DELETE response shall be empty.</w:t>
        </w:r>
      </w:ins>
    </w:p>
    <w:p w14:paraId="52AB977C" w14:textId="77777777" w:rsidR="00CC7973" w:rsidRPr="00B727B8" w:rsidRDefault="00CC7973" w:rsidP="00CC7973">
      <w:pPr>
        <w:rPr>
          <w:ins w:id="49" w:author="Ulrich Wiehe" w:date="2024-10-02T11:21:00Z" w16du:dateUtc="2024-10-02T09:21:00Z"/>
        </w:rPr>
      </w:pPr>
      <w:ins w:id="50" w:author="Ulrich Wiehe" w:date="2024-10-02T11:21:00Z" w16du:dateUtc="2024-10-02T09:21:00Z">
        <w:r>
          <w:t>On failure, the appropriate HTTP status code indicating the error shall be returned and appropriate additional error information should be returned in the DELETE response body (see clause 4.8).</w:t>
        </w:r>
      </w:ins>
    </w:p>
    <w:p w14:paraId="059DDFEF" w14:textId="77777777" w:rsidR="00CC7973" w:rsidRDefault="00CC7973" w:rsidP="004F1FBA">
      <w:pPr>
        <w:pStyle w:val="Heading5"/>
        <w:rPr>
          <w:ins w:id="51" w:author="Ulrich Wiehe" w:date="2024-10-02T11:17:00Z" w16du:dateUtc="2024-10-02T09:17:00Z"/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433614F6" w14:textId="17224731" w:rsidR="001919E8" w:rsidRDefault="001919E8" w:rsidP="00191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4F8A7" w14:textId="77777777" w:rsidR="00080512" w:rsidRDefault="00080512" w:rsidP="001919E8">
      <w:pPr>
        <w:pStyle w:val="Heading5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B85CE" w14:textId="77777777" w:rsidR="004A1DF8" w:rsidRDefault="004A1DF8">
      <w:r>
        <w:separator/>
      </w:r>
    </w:p>
  </w:endnote>
  <w:endnote w:type="continuationSeparator" w:id="0">
    <w:p w14:paraId="13768936" w14:textId="77777777" w:rsidR="004A1DF8" w:rsidRDefault="004A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8FF5E" w14:textId="77777777" w:rsidR="004A1DF8" w:rsidRDefault="004A1DF8">
      <w:r>
        <w:separator/>
      </w:r>
    </w:p>
  </w:footnote>
  <w:footnote w:type="continuationSeparator" w:id="0">
    <w:p w14:paraId="7FC9D94B" w14:textId="77777777" w:rsidR="004A1DF8" w:rsidRDefault="004A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43D10" w14:textId="77777777" w:rsidR="00CC7973" w:rsidRDefault="00CC7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71CF6A7A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D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140476DF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D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2A3D"/>
    <w:rsid w:val="00033397"/>
    <w:rsid w:val="00040095"/>
    <w:rsid w:val="00051834"/>
    <w:rsid w:val="00054A22"/>
    <w:rsid w:val="00062023"/>
    <w:rsid w:val="000655A6"/>
    <w:rsid w:val="00080512"/>
    <w:rsid w:val="000872B7"/>
    <w:rsid w:val="00090B5D"/>
    <w:rsid w:val="000A3ED8"/>
    <w:rsid w:val="000C47C3"/>
    <w:rsid w:val="000D0A1F"/>
    <w:rsid w:val="000D58AB"/>
    <w:rsid w:val="000E263D"/>
    <w:rsid w:val="00133525"/>
    <w:rsid w:val="00133CB0"/>
    <w:rsid w:val="00137CD4"/>
    <w:rsid w:val="00177466"/>
    <w:rsid w:val="001919E8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205BC7"/>
    <w:rsid w:val="00214BB6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C3971"/>
    <w:rsid w:val="003D2F21"/>
    <w:rsid w:val="003E54B0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A1DF8"/>
    <w:rsid w:val="004D3578"/>
    <w:rsid w:val="004E213A"/>
    <w:rsid w:val="004F0988"/>
    <w:rsid w:val="004F1FBA"/>
    <w:rsid w:val="004F3340"/>
    <w:rsid w:val="004F6487"/>
    <w:rsid w:val="005066DF"/>
    <w:rsid w:val="00516776"/>
    <w:rsid w:val="0053388B"/>
    <w:rsid w:val="00535773"/>
    <w:rsid w:val="00543E6C"/>
    <w:rsid w:val="00552F39"/>
    <w:rsid w:val="00554F37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C3D95"/>
    <w:rsid w:val="006D1205"/>
    <w:rsid w:val="006D7E52"/>
    <w:rsid w:val="006E159B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B2503"/>
    <w:rsid w:val="007B600E"/>
    <w:rsid w:val="007C250B"/>
    <w:rsid w:val="007D570A"/>
    <w:rsid w:val="007F0F4A"/>
    <w:rsid w:val="008004F9"/>
    <w:rsid w:val="008028A4"/>
    <w:rsid w:val="00802E9A"/>
    <w:rsid w:val="00823C4D"/>
    <w:rsid w:val="00830747"/>
    <w:rsid w:val="00840C11"/>
    <w:rsid w:val="00847CA5"/>
    <w:rsid w:val="008768CA"/>
    <w:rsid w:val="00883709"/>
    <w:rsid w:val="00893628"/>
    <w:rsid w:val="008C384C"/>
    <w:rsid w:val="008F3E93"/>
    <w:rsid w:val="0090271F"/>
    <w:rsid w:val="00902E23"/>
    <w:rsid w:val="009114D7"/>
    <w:rsid w:val="0091348E"/>
    <w:rsid w:val="00917CCB"/>
    <w:rsid w:val="009411BF"/>
    <w:rsid w:val="00942EC2"/>
    <w:rsid w:val="00960229"/>
    <w:rsid w:val="0096295C"/>
    <w:rsid w:val="009848A5"/>
    <w:rsid w:val="009B3666"/>
    <w:rsid w:val="009B79C2"/>
    <w:rsid w:val="009D6E7C"/>
    <w:rsid w:val="009F37B7"/>
    <w:rsid w:val="00A10F02"/>
    <w:rsid w:val="00A130C1"/>
    <w:rsid w:val="00A164B4"/>
    <w:rsid w:val="00A26956"/>
    <w:rsid w:val="00A27486"/>
    <w:rsid w:val="00A4312E"/>
    <w:rsid w:val="00A53724"/>
    <w:rsid w:val="00A56066"/>
    <w:rsid w:val="00A65C2D"/>
    <w:rsid w:val="00A73129"/>
    <w:rsid w:val="00A82346"/>
    <w:rsid w:val="00A92BA1"/>
    <w:rsid w:val="00AC6BC6"/>
    <w:rsid w:val="00AD7052"/>
    <w:rsid w:val="00AE2A31"/>
    <w:rsid w:val="00AE4814"/>
    <w:rsid w:val="00AE65E2"/>
    <w:rsid w:val="00B141F3"/>
    <w:rsid w:val="00B15449"/>
    <w:rsid w:val="00B57AF8"/>
    <w:rsid w:val="00B679BF"/>
    <w:rsid w:val="00B713D5"/>
    <w:rsid w:val="00B861D5"/>
    <w:rsid w:val="00B93086"/>
    <w:rsid w:val="00BA19ED"/>
    <w:rsid w:val="00BA2BED"/>
    <w:rsid w:val="00BA4B8D"/>
    <w:rsid w:val="00BB18CA"/>
    <w:rsid w:val="00BB5FE2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3F40"/>
    <w:rsid w:val="00CA3D0C"/>
    <w:rsid w:val="00CC7973"/>
    <w:rsid w:val="00CD4815"/>
    <w:rsid w:val="00CE7DB7"/>
    <w:rsid w:val="00D05FA2"/>
    <w:rsid w:val="00D21AC4"/>
    <w:rsid w:val="00D32D2C"/>
    <w:rsid w:val="00D3376A"/>
    <w:rsid w:val="00D44735"/>
    <w:rsid w:val="00D50D90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31D"/>
    <w:rsid w:val="00DB1818"/>
    <w:rsid w:val="00DC309B"/>
    <w:rsid w:val="00DC4DA2"/>
    <w:rsid w:val="00DD2F11"/>
    <w:rsid w:val="00DD4C17"/>
    <w:rsid w:val="00DD74A5"/>
    <w:rsid w:val="00DF2B1F"/>
    <w:rsid w:val="00DF62CD"/>
    <w:rsid w:val="00E16509"/>
    <w:rsid w:val="00E44582"/>
    <w:rsid w:val="00E47F60"/>
    <w:rsid w:val="00E74147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qFormat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CC7973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C797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356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2533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4</cp:revision>
  <cp:lastPrinted>2019-02-25T14:05:00Z</cp:lastPrinted>
  <dcterms:created xsi:type="dcterms:W3CDTF">2024-10-14T05:05:00Z</dcterms:created>
  <dcterms:modified xsi:type="dcterms:W3CDTF">2024-10-14T05:07:00Z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